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E570C">
      <w:pPr>
        <w:pStyle w:val="80"/>
        <w:outlineLvl w:val="0"/>
        <w:rPr>
          <w:rFonts w:hint="eastAsia" w:cs="Arial"/>
          <w:b/>
          <w:sz w:val="22"/>
          <w:szCs w:val="22"/>
          <w:lang w:val="en-US" w:eastAsia="zh-CN"/>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S3-25</w:t>
      </w:r>
      <w:r>
        <w:rPr>
          <w:rFonts w:hint="eastAsia" w:cs="Arial"/>
          <w:b/>
          <w:sz w:val="22"/>
          <w:szCs w:val="22"/>
          <w:lang w:val="en-US" w:eastAsia="zh-CN"/>
        </w:rPr>
        <w:t>4416</w:t>
      </w:r>
    </w:p>
    <w:p w14:paraId="2CEEC297">
      <w:pPr>
        <w:pStyle w:val="80"/>
        <w:outlineLvl w:val="0"/>
        <w:rPr>
          <w:b/>
          <w:bCs/>
          <w:sz w:val="24"/>
        </w:rPr>
      </w:pPr>
      <w:r>
        <w:rPr>
          <w:rFonts w:cs="Arial"/>
          <w:b/>
          <w:sz w:val="22"/>
          <w:szCs w:val="22"/>
        </w:rPr>
        <w:t>Dallas, US, 17 – 21 November 2025</w:t>
      </w:r>
    </w:p>
    <w:p w14:paraId="3F54251B">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6.3.3 of TR 33.703</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33.703</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FS_CryptoPQC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eastAsia="宋体"/>
          <w:lang w:val="en-US" w:eastAsia="zh-CN"/>
        </w:rPr>
      </w:pPr>
      <w:r>
        <w:rPr>
          <w:rFonts w:hint="eastAsia"/>
          <w:lang w:val="en-US" w:eastAsia="zh-CN"/>
        </w:rPr>
        <w:t>This PCR considers the way forward to PQC migration of IKEv2 from 3GPP</w:t>
      </w:r>
      <w:r>
        <w:rPr>
          <w:rFonts w:hint="default"/>
          <w:lang w:val="en-US" w:eastAsia="zh-CN"/>
        </w:rPr>
        <w:t>’</w:t>
      </w:r>
      <w:r>
        <w:rPr>
          <w:rFonts w:hint="eastAsia"/>
          <w:lang w:val="en-US" w:eastAsia="zh-CN"/>
        </w:rPr>
        <w:t xml:space="preserve">s perspective. </w:t>
      </w:r>
    </w:p>
    <w:p w14:paraId="7F924B26">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01B46B">
      <w:pPr>
        <w:pStyle w:val="4"/>
        <w:rPr>
          <w:lang w:val="en-US"/>
        </w:rPr>
      </w:pPr>
      <w:bookmarkStart w:id="0" w:name="_Toc211892404"/>
      <w:bookmarkStart w:id="1" w:name="_Toc211952240"/>
      <w:bookmarkStart w:id="2" w:name="_Toc211951698"/>
      <w:r>
        <w:rPr>
          <w:lang w:val="en-US"/>
        </w:rPr>
        <w:t>6.3.3</w:t>
      </w:r>
      <w:r>
        <w:rPr>
          <w:lang w:val="en-US"/>
        </w:rPr>
        <w:tab/>
      </w:r>
      <w:r>
        <w:rPr>
          <w:lang w:val="en-US"/>
        </w:rPr>
        <w:tab/>
      </w:r>
      <w:r>
        <w:rPr>
          <w:lang w:val="en-US"/>
        </w:rPr>
        <w:t>3GPP Considerations</w:t>
      </w:r>
      <w:bookmarkEnd w:id="0"/>
      <w:bookmarkEnd w:id="1"/>
      <w:bookmarkEnd w:id="2"/>
    </w:p>
    <w:p w14:paraId="3AE889A1">
      <w:pPr>
        <w:pStyle w:val="73"/>
      </w:pPr>
      <w:r>
        <w:t>Editor’s Note: This clause does not include any conclusions.</w:t>
      </w:r>
    </w:p>
    <w:p w14:paraId="03D32A4C">
      <w:pPr>
        <w:numPr>
          <w:ilvl w:val="0"/>
          <w:numId w:val="0"/>
        </w:numPr>
        <w:jc w:val="both"/>
        <w:rPr>
          <w:ins w:id="0" w:author="cmcc" w:date="2025-11-10T19:29:05Z"/>
          <w:rFonts w:hint="default" w:ascii="Times New Roman" w:hAnsi="Times New Roman" w:eastAsia="宋体" w:cs="Times New Roman"/>
          <w:lang w:val="en-US" w:eastAsia="zh-CN"/>
        </w:rPr>
      </w:pPr>
      <w:ins w:id="1" w:author="cmcc" w:date="2025-11-10T19:29:05Z">
        <w:r>
          <w:rPr>
            <w:rFonts w:hint="eastAsia" w:ascii="Times New Roman" w:hAnsi="Times New Roman" w:eastAsia="宋体" w:cs="Times New Roman"/>
            <w:lang w:val="en-US" w:eastAsia="zh-CN"/>
          </w:rPr>
          <w:t xml:space="preserve">The pressing issue to be addressed regarding IKEv2 is how to prevent “store-now-decrypt-later“ attacks, as these attacks may take effect even if CRQCs are not available nowadays.  In contrast,  how to prevent these attacks on authentication procedure raised by CRQCs is not so urgent, as these attacks require the availability of CRQCs.  </w:t>
        </w:r>
      </w:ins>
      <w:ins w:id="2" w:author="cmcc" w:date="2025-11-10T19:29:05Z">
        <w:r>
          <w:rPr>
            <w:rFonts w:hint="eastAsia" w:cs="Times New Roman"/>
            <w:b w:val="0"/>
            <w:bCs w:val="0"/>
            <w:lang w:val="en-US" w:eastAsia="zh-CN"/>
          </w:rPr>
          <w:t xml:space="preserve">Thus  the PQC migration of key establishment has the top priority, while the PQC migration of authentication has low priority compared to key establishment. </w:t>
        </w:r>
      </w:ins>
      <w:ins w:id="3" w:author="cmcc" w:date="2025-11-10T19:29:05Z">
        <w:r>
          <w:rPr>
            <w:rFonts w:hint="eastAsia" w:ascii="Times New Roman" w:hAnsi="Times New Roman" w:eastAsia="宋体" w:cs="Times New Roman"/>
            <w:b w:val="0"/>
            <w:bCs w:val="0"/>
            <w:lang w:val="en-US" w:eastAsia="zh-CN"/>
          </w:rPr>
          <w:t xml:space="preserve">RFC 9370 </w:t>
        </w:r>
      </w:ins>
      <w:ins w:id="4" w:author="cmcc" w:date="2025-11-10T19:29:05Z">
        <w:r>
          <w:rPr>
            <w:rFonts w:hint="eastAsia"/>
            <w:b w:val="0"/>
            <w:bCs w:val="0"/>
            <w:highlight w:val="none"/>
            <w:lang w:val="en-US" w:eastAsia="zh-CN"/>
          </w:rPr>
          <w:t>[44]</w:t>
        </w:r>
      </w:ins>
      <w:ins w:id="5" w:author="cmcc" w:date="2025-11-10T19:29:05Z">
        <w:r>
          <w:rPr>
            <w:rFonts w:hint="eastAsia" w:ascii="Times New Roman" w:hAnsi="Times New Roman" w:eastAsia="宋体" w:cs="Times New Roman"/>
            <w:b w:val="0"/>
            <w:bCs w:val="0"/>
            <w:lang w:val="en-US" w:eastAsia="zh-CN"/>
          </w:rPr>
          <w:t>and its related schemes have less impact on cu</w:t>
        </w:r>
      </w:ins>
      <w:ins w:id="6" w:author="cmcc" w:date="2025-11-10T19:29:05Z">
        <w:r>
          <w:rPr>
            <w:rFonts w:hint="eastAsia" w:ascii="Times New Roman" w:hAnsi="Times New Roman" w:eastAsia="宋体" w:cs="Times New Roman"/>
            <w:lang w:val="en-US" w:eastAsia="zh-CN"/>
          </w:rPr>
          <w:t xml:space="preserve">rrent deployment of IKEv2. They neither need to change current configurations of IKEv2 in network nor need to transit current PKI into PQ PKI.  Although </w:t>
        </w:r>
      </w:ins>
      <w:ins w:id="7" w:author="cmcc" w:date="2025-11-10T19:29:05Z">
        <w:r>
          <w:rPr>
            <w:rFonts w:hint="eastAsia" w:ascii="Times New Roman" w:hAnsi="Times New Roman" w:eastAsia="宋体" w:cs="Times New Roman"/>
            <w:highlight w:val="none"/>
            <w:lang w:val="en-US" w:eastAsia="zh-CN"/>
          </w:rPr>
          <w:t xml:space="preserve">RFC 8784 </w:t>
        </w:r>
      </w:ins>
      <w:ins w:id="8" w:author="cmcc" w:date="2025-11-10T19:29:05Z">
        <w:r>
          <w:rPr>
            <w:rFonts w:hint="default" w:eastAsia="宋体"/>
            <w:highlight w:val="none"/>
            <w:lang w:val="en-US" w:eastAsia="zh-CN"/>
          </w:rPr>
          <w:t>[</w:t>
        </w:r>
      </w:ins>
      <w:ins w:id="9" w:author="cmcc" w:date="2025-11-10T19:29:05Z">
        <w:r>
          <w:rPr>
            <w:rFonts w:hint="eastAsia" w:eastAsia="宋体"/>
            <w:highlight w:val="none"/>
            <w:lang w:val="en-US" w:eastAsia="zh-CN"/>
          </w:rPr>
          <w:t>47</w:t>
        </w:r>
      </w:ins>
      <w:ins w:id="10" w:author="cmcc" w:date="2025-11-10T19:29:05Z">
        <w:r>
          <w:rPr>
            <w:rFonts w:hint="eastAsia"/>
            <w:highlight w:val="none"/>
            <w:lang w:val="en-US" w:eastAsia="zh-CN"/>
          </w:rPr>
          <w:t>]</w:t>
        </w:r>
      </w:ins>
      <w:ins w:id="11" w:author="cmcc" w:date="2025-11-10T19:29:05Z">
        <w:r>
          <w:rPr>
            <w:rFonts w:hint="eastAsia" w:ascii="Times New Roman" w:hAnsi="Times New Roman" w:eastAsia="宋体" w:cs="Times New Roman"/>
            <w:lang w:val="en-US" w:eastAsia="zh-CN"/>
          </w:rPr>
          <w:t xml:space="preserve">can be secure against attacks on both in key establishment and authentication procedure, its deployment can not be large-scale as </w:t>
        </w:r>
      </w:ins>
      <w:ins w:id="12" w:author="cmcc" w:date="2025-11-10T19:29:05Z">
        <w:r>
          <w:rPr>
            <w:rFonts w:hint="eastAsia" w:ascii="Times New Roman" w:hAnsi="Times New Roman" w:eastAsia="宋体" w:cs="Times New Roman"/>
            <w:highlight w:val="none"/>
            <w:lang w:val="en-US" w:eastAsia="zh-CN"/>
          </w:rPr>
          <w:t>PPKs</w:t>
        </w:r>
      </w:ins>
      <w:ins w:id="13" w:author="cmcc" w:date="2025-11-10T19:29:05Z">
        <w:r>
          <w:rPr>
            <w:rFonts w:hint="eastAsia" w:ascii="Times New Roman" w:hAnsi="Times New Roman" w:eastAsia="宋体" w:cs="Times New Roman"/>
            <w:lang w:val="en-US" w:eastAsia="zh-CN"/>
          </w:rPr>
          <w:t xml:space="preserve"> have been configured manually a prior. Some schemes to prevent attacks on authentication by using certificates are in draft state in IETF, which require PQ PKI available. They may cause a heavy burden for the PQC migration of IKEv2. Based on the aforementioned discussions, the following suggestions are given</w:t>
        </w:r>
      </w:ins>
      <w:ins w:id="14" w:author="cmcc" w:date="2025-11-10T19:29:05Z">
        <w:r>
          <w:rPr>
            <w:rFonts w:hint="eastAsia" w:cs="Times New Roman"/>
            <w:lang w:val="en-US" w:eastAsia="zh-CN"/>
          </w:rPr>
          <w:t>:</w:t>
        </w:r>
      </w:ins>
    </w:p>
    <w:p w14:paraId="335D56A1">
      <w:pPr>
        <w:numPr>
          <w:ilvl w:val="0"/>
          <w:numId w:val="0"/>
        </w:numPr>
        <w:jc w:val="both"/>
        <w:rPr>
          <w:ins w:id="15" w:author="cmcc" w:date="2025-11-10T19:29:05Z"/>
          <w:rFonts w:hint="eastAsia" w:ascii="Times New Roman" w:hAnsi="Times New Roman" w:eastAsia="宋体" w:cs="Times New Roman"/>
          <w:highlight w:val="none"/>
          <w:lang w:val="en-US" w:eastAsia="zh-CN"/>
        </w:rPr>
      </w:pPr>
      <w:ins w:id="16" w:author="cmcc" w:date="2025-11-10T19:29:05Z">
        <w:r>
          <w:rPr>
            <w:rFonts w:hint="eastAsia" w:ascii="Times New Roman" w:hAnsi="Times New Roman" w:eastAsia="宋体" w:cs="Times New Roman"/>
            <w:lang w:val="en-US" w:eastAsia="zh-CN"/>
          </w:rPr>
          <w:t xml:space="preserve">      </w:t>
        </w:r>
      </w:ins>
      <w:ins w:id="17" w:author="cmcc" w:date="2025-11-10T19:29:05Z">
        <w:r>
          <w:rPr>
            <w:rFonts w:hint="eastAsia" w:ascii="宋体" w:hAnsi="宋体" w:eastAsia="宋体" w:cs="宋体"/>
            <w:lang w:val="en-US" w:eastAsia="zh-CN"/>
          </w:rPr>
          <w:t>－</w:t>
        </w:r>
      </w:ins>
      <w:ins w:id="18" w:author="cmcc" w:date="2025-11-10T19:29:05Z">
        <w:r>
          <w:rPr>
            <w:rFonts w:hint="eastAsia" w:ascii="Times New Roman" w:hAnsi="Times New Roman" w:eastAsia="宋体" w:cs="Times New Roman"/>
            <w:lang w:val="en-US" w:eastAsia="zh-CN"/>
          </w:rPr>
          <w:t xml:space="preserve"> follow RFC 937</w:t>
        </w:r>
      </w:ins>
      <w:ins w:id="19" w:author="cmcc" w:date="2025-11-10T19:29:05Z">
        <w:r>
          <w:rPr>
            <w:rFonts w:hint="eastAsia" w:ascii="Times New Roman" w:hAnsi="Times New Roman" w:eastAsia="宋体" w:cs="Times New Roman"/>
            <w:highlight w:val="none"/>
            <w:lang w:val="en-US" w:eastAsia="zh-CN"/>
          </w:rPr>
          <w:t xml:space="preserve">0 </w:t>
        </w:r>
      </w:ins>
      <w:ins w:id="20" w:author="cmcc" w:date="2025-11-10T19:29:05Z">
        <w:r>
          <w:rPr>
            <w:rFonts w:hint="eastAsia"/>
            <w:highlight w:val="none"/>
            <w:lang w:val="en-US" w:eastAsia="zh-CN"/>
          </w:rPr>
          <w:t xml:space="preserve">[44] </w:t>
        </w:r>
      </w:ins>
      <w:ins w:id="21" w:author="cmcc" w:date="2025-11-10T19:29:05Z">
        <w:r>
          <w:rPr>
            <w:rFonts w:hint="eastAsia" w:ascii="Times New Roman" w:hAnsi="Times New Roman" w:eastAsia="宋体" w:cs="Times New Roman"/>
            <w:highlight w:val="none"/>
            <w:lang w:val="en-US" w:eastAsia="zh-CN"/>
          </w:rPr>
          <w:t>to revise 3GPP  TS 33.210</w:t>
        </w:r>
      </w:ins>
      <w:ins w:id="22" w:author="cmcc" w:date="2025-11-10T19:29:05Z">
        <w:r>
          <w:rPr>
            <w:rFonts w:hint="eastAsia" w:cs="Times New Roman"/>
            <w:highlight w:val="none"/>
            <w:lang w:val="en-US" w:eastAsia="zh-CN"/>
          </w:rPr>
          <w:t xml:space="preserve"> </w:t>
        </w:r>
      </w:ins>
      <w:ins w:id="23" w:author="cmcc" w:date="2025-11-10T19:29:05Z">
        <w:r>
          <w:rPr>
            <w:rFonts w:hint="eastAsia"/>
            <w:highlight w:val="none"/>
            <w:lang w:val="en-US" w:eastAsia="zh-CN"/>
          </w:rPr>
          <w:t>[59]</w:t>
        </w:r>
      </w:ins>
    </w:p>
    <w:p w14:paraId="7C16FA56">
      <w:pPr>
        <w:numPr>
          <w:ilvl w:val="0"/>
          <w:numId w:val="0"/>
        </w:numPr>
        <w:ind w:firstLine="284"/>
        <w:rPr>
          <w:lang w:val="en-US"/>
        </w:rPr>
      </w:pPr>
      <w:ins w:id="24" w:author="cmcc" w:date="2025-11-10T19:29:05Z">
        <w:r>
          <w:rPr>
            <w:rFonts w:hint="eastAsia" w:ascii="宋体" w:hAnsi="宋体" w:eastAsia="宋体" w:cs="宋体"/>
            <w:highlight w:val="none"/>
            <w:lang w:val="en-US" w:eastAsia="zh-CN"/>
          </w:rPr>
          <w:t>－</w:t>
        </w:r>
      </w:ins>
      <w:ins w:id="25" w:author="cmcc" w:date="2025-11-10T19:29:05Z">
        <w:r>
          <w:rPr>
            <w:rFonts w:hint="default" w:ascii="Times New Roman" w:hAnsi="Times New Roman" w:eastAsia="宋体" w:cs="Times New Roman"/>
            <w:highlight w:val="none"/>
            <w:lang w:val="en-US" w:eastAsia="zh-CN"/>
          </w:rPr>
          <w:t xml:space="preserve"> follow RFC 8784</w:t>
        </w:r>
      </w:ins>
      <w:ins w:id="26" w:author="cmcc" w:date="2025-11-10T19:29:05Z">
        <w:r>
          <w:rPr>
            <w:rFonts w:hint="eastAsia" w:cs="Times New Roman"/>
            <w:highlight w:val="none"/>
            <w:lang w:val="en-US" w:eastAsia="zh-CN"/>
          </w:rPr>
          <w:t xml:space="preserve"> </w:t>
        </w:r>
      </w:ins>
      <w:ins w:id="27" w:author="cmcc" w:date="2025-11-10T19:29:05Z">
        <w:r>
          <w:rPr>
            <w:rFonts w:hint="default" w:eastAsia="宋体"/>
            <w:highlight w:val="none"/>
            <w:lang w:val="en-US" w:eastAsia="zh-CN"/>
          </w:rPr>
          <w:t>[</w:t>
        </w:r>
      </w:ins>
      <w:ins w:id="28" w:author="cmcc" w:date="2025-11-10T19:29:05Z">
        <w:r>
          <w:rPr>
            <w:rFonts w:hint="eastAsia" w:eastAsia="宋体"/>
            <w:highlight w:val="none"/>
            <w:lang w:val="en-US" w:eastAsia="zh-CN"/>
          </w:rPr>
          <w:t>47</w:t>
        </w:r>
      </w:ins>
      <w:ins w:id="29" w:author="cmcc" w:date="2025-11-10T19:29:05Z">
        <w:r>
          <w:rPr>
            <w:rFonts w:hint="eastAsia"/>
            <w:highlight w:val="none"/>
            <w:lang w:val="en-US" w:eastAsia="zh-CN"/>
          </w:rPr>
          <w:t>]</w:t>
        </w:r>
      </w:ins>
      <w:ins w:id="30" w:author="cmcc" w:date="2025-11-10T19:29:05Z">
        <w:r>
          <w:rPr>
            <w:rFonts w:hint="default" w:ascii="Times New Roman" w:hAnsi="Times New Roman" w:eastAsia="宋体" w:cs="Times New Roman"/>
            <w:highlight w:val="none"/>
            <w:lang w:val="en-US" w:eastAsia="zh-CN"/>
          </w:rPr>
          <w:t xml:space="preserve"> to revise 3GPP TS 33.210</w:t>
        </w:r>
      </w:ins>
      <w:ins w:id="31" w:author="cmcc" w:date="2025-11-10T19:29:05Z">
        <w:r>
          <w:rPr>
            <w:rFonts w:hint="eastAsia" w:cs="Times New Roman"/>
            <w:highlight w:val="none"/>
            <w:lang w:val="en-US" w:eastAsia="zh-CN"/>
          </w:rPr>
          <w:t xml:space="preserve"> </w:t>
        </w:r>
      </w:ins>
      <w:ins w:id="32" w:author="cmcc" w:date="2025-11-10T19:29:05Z">
        <w:r>
          <w:rPr>
            <w:rFonts w:hint="eastAsia"/>
            <w:highlight w:val="none"/>
            <w:lang w:val="en-US" w:eastAsia="zh-CN"/>
          </w:rPr>
          <w:t>[59]</w:t>
        </w:r>
      </w:ins>
    </w:p>
    <w:p w14:paraId="356F2D33">
      <w:pPr>
        <w:rPr>
          <w:lang w:val="en-US"/>
        </w:rPr>
      </w:pPr>
    </w:p>
    <w:p w14:paraId="6979965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5E81C5C1">
      <w:pPr>
        <w:pStyle w:val="3"/>
      </w:pPr>
      <w:bookmarkStart w:id="3" w:name="_Toc211892374"/>
      <w:bookmarkStart w:id="4" w:name="_Toc211952211"/>
      <w:bookmarkStart w:id="5" w:name="_Toc211951669"/>
      <w:r>
        <w:t>3.3</w:t>
      </w:r>
      <w:r>
        <w:tab/>
      </w:r>
      <w:r>
        <w:t>Abbreviations</w:t>
      </w:r>
      <w:bookmarkEnd w:id="3"/>
      <w:bookmarkEnd w:id="4"/>
      <w:bookmarkEnd w:id="5"/>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B83F6EA">
      <w:pPr>
        <w:pStyle w:val="60"/>
      </w:pPr>
      <w:r>
        <w:t>ANSSI</w:t>
      </w:r>
      <w:r>
        <w:tab/>
      </w:r>
      <w:r>
        <w:tab/>
      </w:r>
      <w:r>
        <w:tab/>
      </w:r>
      <w:r>
        <w:t>Agence Nationale de la Sécurité des Systèmes d'Information</w:t>
      </w:r>
    </w:p>
    <w:p w14:paraId="3B4B4504">
      <w:pPr>
        <w:pStyle w:val="60"/>
      </w:pPr>
      <w:r>
        <w:rPr>
          <w:lang w:eastAsia="zh-CN"/>
        </w:rPr>
        <w:t>CA</w:t>
      </w:r>
      <w:r>
        <w:rPr>
          <w:lang w:eastAsia="zh-CN"/>
        </w:rPr>
        <w:tab/>
      </w:r>
      <w:r>
        <w:rPr>
          <w:lang w:eastAsia="zh-CN"/>
        </w:rPr>
        <w:tab/>
      </w:r>
      <w:r>
        <w:rPr>
          <w:lang w:eastAsia="zh-CN"/>
        </w:rPr>
        <w:tab/>
      </w:r>
      <w:r>
        <w:rPr>
          <w:lang w:eastAsia="zh-CN"/>
        </w:rPr>
        <w:t>Certification Authority</w:t>
      </w:r>
      <w:r>
        <w:t xml:space="preserve"> </w:t>
      </w:r>
    </w:p>
    <w:p w14:paraId="62AE5F3D">
      <w:pPr>
        <w:pStyle w:val="60"/>
      </w:pPr>
      <w:r>
        <w:t>CBOR</w:t>
      </w:r>
      <w:r>
        <w:tab/>
      </w:r>
      <w:r>
        <w:tab/>
      </w:r>
      <w:r>
        <w:tab/>
      </w:r>
      <w:r>
        <w:t>Concise Binary Object Representation</w:t>
      </w:r>
    </w:p>
    <w:p w14:paraId="568891DB">
      <w:pPr>
        <w:pStyle w:val="60"/>
      </w:pPr>
      <w:r>
        <w:t>COSE</w:t>
      </w:r>
      <w:r>
        <w:tab/>
      </w:r>
      <w:r>
        <w:tab/>
      </w:r>
      <w:r>
        <w:tab/>
      </w:r>
      <w:r>
        <w:t>CBOR Object Signing and Encryption</w:t>
      </w:r>
    </w:p>
    <w:p w14:paraId="001D8BC4">
      <w:pPr>
        <w:pStyle w:val="60"/>
      </w:pPr>
      <w:r>
        <w:rPr>
          <w:lang w:eastAsia="zh-CN"/>
        </w:rPr>
        <w:t>CRL</w:t>
      </w:r>
      <w:r>
        <w:rPr>
          <w:lang w:eastAsia="zh-CN"/>
        </w:rPr>
        <w:tab/>
      </w:r>
      <w:r>
        <w:rPr>
          <w:lang w:eastAsia="zh-CN"/>
        </w:rPr>
        <w:tab/>
      </w:r>
      <w:r>
        <w:rPr>
          <w:lang w:eastAsia="zh-CN"/>
        </w:rPr>
        <w:tab/>
      </w:r>
      <w:r>
        <w:rPr>
          <w:lang w:eastAsia="zh-CN"/>
        </w:rPr>
        <w:t>Certificate Revocation Lists</w:t>
      </w:r>
    </w:p>
    <w:p w14:paraId="50507193">
      <w:pPr>
        <w:pStyle w:val="60"/>
      </w:pPr>
      <w:r>
        <w:t>CRQC</w:t>
      </w:r>
      <w:r>
        <w:tab/>
      </w:r>
      <w:r>
        <w:tab/>
      </w:r>
      <w:r>
        <w:tab/>
      </w:r>
      <w:r>
        <w:t>Cryptographically Relevant Quantum Computer</w:t>
      </w:r>
    </w:p>
    <w:p w14:paraId="39F48E5D">
      <w:pPr>
        <w:pStyle w:val="60"/>
      </w:pPr>
      <w:r>
        <w:t>DSA</w:t>
      </w:r>
      <w:r>
        <w:tab/>
      </w:r>
      <w:r>
        <w:tab/>
      </w:r>
      <w:r>
        <w:tab/>
      </w:r>
      <w:r>
        <w:t>Digital Signature Algorithm</w:t>
      </w:r>
    </w:p>
    <w:p w14:paraId="25B60CDC">
      <w:pPr>
        <w:pStyle w:val="60"/>
      </w:pPr>
      <w:r>
        <w:rPr>
          <w:rFonts w:hint="eastAsia"/>
        </w:rPr>
        <w:t>E</w:t>
      </w:r>
      <w:r>
        <w:t>CC</w:t>
      </w:r>
      <w:r>
        <w:tab/>
      </w:r>
      <w:r>
        <w:tab/>
      </w:r>
      <w:r>
        <w:tab/>
      </w:r>
      <w:r>
        <w:t>Elliptic Curve Cryptography</w:t>
      </w:r>
    </w:p>
    <w:p w14:paraId="43D120FC">
      <w:pPr>
        <w:pStyle w:val="60"/>
      </w:pPr>
      <w:r>
        <w:t>ECDH</w:t>
      </w:r>
      <w:r>
        <w:tab/>
      </w:r>
      <w:r>
        <w:tab/>
      </w:r>
      <w:r>
        <w:tab/>
      </w:r>
      <w:r>
        <w:t>Elliptic Curve Diffie–Hellman key Exchange</w:t>
      </w:r>
    </w:p>
    <w:p w14:paraId="4F5B27F1">
      <w:pPr>
        <w:pStyle w:val="60"/>
      </w:pPr>
      <w:r>
        <w:t>ECIES</w:t>
      </w:r>
      <w:r>
        <w:tab/>
      </w:r>
      <w:r>
        <w:tab/>
      </w:r>
      <w:r>
        <w:tab/>
      </w:r>
      <w:r>
        <w:t>Elliptic Curve Integrated Encryption Scheme</w:t>
      </w:r>
    </w:p>
    <w:p w14:paraId="27F4BE06">
      <w:pPr>
        <w:pStyle w:val="60"/>
      </w:pPr>
      <w:r>
        <w:t>FN-DSA</w:t>
      </w:r>
      <w:r>
        <w:tab/>
      </w:r>
      <w:r>
        <w:tab/>
      </w:r>
      <w:r>
        <w:tab/>
      </w:r>
      <w:r>
        <w:t>Fast-Fourier Transform over NTRU-Lattice-Based DSA</w:t>
      </w:r>
    </w:p>
    <w:p w14:paraId="02A18D3D">
      <w:pPr>
        <w:pStyle w:val="60"/>
      </w:pPr>
      <w:r>
        <w:rPr>
          <w:lang w:eastAsia="zh-CN"/>
        </w:rPr>
        <w:t>HBS</w:t>
      </w:r>
      <w:r>
        <w:rPr>
          <w:lang w:eastAsia="zh-CN"/>
        </w:rPr>
        <w:tab/>
      </w:r>
      <w:r>
        <w:rPr>
          <w:lang w:eastAsia="zh-CN"/>
        </w:rPr>
        <w:tab/>
      </w:r>
      <w:r>
        <w:rPr>
          <w:lang w:eastAsia="zh-CN"/>
        </w:rPr>
        <w:tab/>
      </w:r>
      <w:r>
        <w:rPr>
          <w:lang w:eastAsia="zh-CN"/>
        </w:rPr>
        <w:t>Hash-Based Signature</w:t>
      </w:r>
    </w:p>
    <w:p w14:paraId="732ABBD3">
      <w:pPr>
        <w:pStyle w:val="60"/>
      </w:pPr>
      <w:r>
        <w:t>HQC</w:t>
      </w:r>
      <w:r>
        <w:tab/>
      </w:r>
      <w:r>
        <w:tab/>
      </w:r>
      <w:r>
        <w:tab/>
      </w:r>
      <w:r>
        <w:t>Hamming Quasi-Cyclic</w:t>
      </w:r>
    </w:p>
    <w:p w14:paraId="3C82D276">
      <w:pPr>
        <w:pStyle w:val="60"/>
      </w:pPr>
      <w:r>
        <w:rPr>
          <w:lang w:eastAsia="zh-CN"/>
        </w:rPr>
        <w:t>HSS</w:t>
      </w:r>
      <w:r>
        <w:rPr>
          <w:lang w:eastAsia="zh-CN"/>
        </w:rPr>
        <w:tab/>
      </w:r>
      <w:r>
        <w:rPr>
          <w:lang w:eastAsia="zh-CN"/>
        </w:rPr>
        <w:tab/>
      </w:r>
      <w:r>
        <w:rPr>
          <w:lang w:eastAsia="zh-CN"/>
        </w:rPr>
        <w:tab/>
      </w:r>
      <w:r>
        <w:rPr>
          <w:lang w:eastAsia="zh-CN"/>
        </w:rPr>
        <w:t>Hierarchical Signature System</w:t>
      </w:r>
    </w:p>
    <w:p w14:paraId="7858D985">
      <w:pPr>
        <w:pStyle w:val="60"/>
      </w:pPr>
      <w:r>
        <w:t>IKEv2</w:t>
      </w:r>
      <w:r>
        <w:tab/>
      </w:r>
      <w:r>
        <w:tab/>
      </w:r>
      <w:r>
        <w:tab/>
      </w:r>
      <w:r>
        <w:t>Internet Key Exchange Protocol Version 2</w:t>
      </w:r>
    </w:p>
    <w:p w14:paraId="039DB6EF">
      <w:pPr>
        <w:pStyle w:val="60"/>
      </w:pPr>
      <w:r>
        <w:t>JSON</w:t>
      </w:r>
      <w:r>
        <w:tab/>
      </w:r>
      <w:r>
        <w:tab/>
      </w:r>
      <w:r>
        <w:tab/>
      </w:r>
      <w:r>
        <w:t>JavaScript Object Notation</w:t>
      </w:r>
    </w:p>
    <w:p w14:paraId="547FACCA">
      <w:pPr>
        <w:pStyle w:val="60"/>
      </w:pPr>
      <w:r>
        <w:t>JWE</w:t>
      </w:r>
      <w:r>
        <w:tab/>
      </w:r>
      <w:r>
        <w:tab/>
      </w:r>
      <w:r>
        <w:tab/>
      </w:r>
      <w:r>
        <w:t>JSON Web Encryption</w:t>
      </w:r>
    </w:p>
    <w:p w14:paraId="4114A38A">
      <w:pPr>
        <w:pStyle w:val="60"/>
      </w:pPr>
      <w:r>
        <w:t>JWS</w:t>
      </w:r>
      <w:r>
        <w:tab/>
      </w:r>
      <w:r>
        <w:tab/>
      </w:r>
      <w:r>
        <w:tab/>
      </w:r>
      <w:r>
        <w:t>JSON Web Signature</w:t>
      </w:r>
    </w:p>
    <w:p w14:paraId="2C9EED7A">
      <w:pPr>
        <w:pStyle w:val="60"/>
      </w:pPr>
      <w:r>
        <w:rPr>
          <w:rFonts w:hint="eastAsia"/>
        </w:rPr>
        <w:t>K</w:t>
      </w:r>
      <w:r>
        <w:t>EM</w:t>
      </w:r>
      <w:r>
        <w:tab/>
      </w:r>
      <w:r>
        <w:tab/>
      </w:r>
      <w:r>
        <w:tab/>
      </w:r>
      <w:r>
        <w:t>Key Encapsulation Mechanism</w:t>
      </w:r>
    </w:p>
    <w:p w14:paraId="652BA45A">
      <w:pPr>
        <w:pStyle w:val="60"/>
      </w:pPr>
      <w:r>
        <w:t>MIKEY-SAKKE</w:t>
      </w:r>
      <w:r>
        <w:tab/>
      </w:r>
      <w:r>
        <w:tab/>
      </w:r>
      <w:r>
        <w:tab/>
      </w:r>
      <w:r>
        <w:t>Multimedia Internet KEYing – Sakai-Kasahara Key Encryption</w:t>
      </w:r>
    </w:p>
    <w:p w14:paraId="23C41E93">
      <w:pPr>
        <w:pStyle w:val="60"/>
      </w:pPr>
      <w:r>
        <w:t>ML-DSA</w:t>
      </w:r>
      <w:r>
        <w:tab/>
      </w:r>
      <w:r>
        <w:tab/>
      </w:r>
      <w:r>
        <w:tab/>
      </w:r>
      <w:r>
        <w:t>Module-Lattice-Based DSA</w:t>
      </w:r>
    </w:p>
    <w:p w14:paraId="35D5C2D2">
      <w:pPr>
        <w:pStyle w:val="60"/>
      </w:pPr>
      <w:r>
        <w:t>ML-KEM</w:t>
      </w:r>
      <w:r>
        <w:tab/>
      </w:r>
      <w:r>
        <w:tab/>
      </w:r>
      <w:r>
        <w:tab/>
      </w:r>
      <w:r>
        <w:t>Module Lattice-Based Key-Encapsulation Mechanism</w:t>
      </w:r>
    </w:p>
    <w:p w14:paraId="444C6378">
      <w:pPr>
        <w:pStyle w:val="60"/>
      </w:pPr>
      <w:r>
        <w:t xml:space="preserve">NCSC </w:t>
      </w:r>
      <w:r>
        <w:tab/>
      </w:r>
      <w:r>
        <w:tab/>
      </w:r>
      <w:r>
        <w:tab/>
      </w:r>
      <w:r>
        <w:t>National Cyber Security Centre</w:t>
      </w:r>
    </w:p>
    <w:p w14:paraId="0B70463A">
      <w:pPr>
        <w:pStyle w:val="60"/>
      </w:pPr>
      <w:r>
        <w:t>NSA</w:t>
      </w:r>
      <w:r>
        <w:tab/>
      </w:r>
      <w:r>
        <w:tab/>
      </w:r>
      <w:r>
        <w:tab/>
      </w:r>
      <w:r>
        <w:t>National Security Agency</w:t>
      </w:r>
    </w:p>
    <w:p w14:paraId="39C49D50">
      <w:pPr>
        <w:pStyle w:val="60"/>
      </w:pPr>
      <w:r>
        <w:t>NSM</w:t>
      </w:r>
      <w:r>
        <w:tab/>
      </w:r>
      <w:r>
        <w:tab/>
      </w:r>
      <w:r>
        <w:tab/>
      </w:r>
      <w:r>
        <w:t>National Security Memorandum</w:t>
      </w:r>
    </w:p>
    <w:p w14:paraId="6D84AFBF">
      <w:pPr>
        <w:pStyle w:val="60"/>
      </w:pPr>
      <w:r>
        <w:t>NTRU</w:t>
      </w:r>
      <w:r>
        <w:tab/>
      </w:r>
      <w:r>
        <w:tab/>
      </w:r>
      <w:r>
        <w:tab/>
      </w:r>
      <w:r>
        <w:t>Nth-degree Truncated Polynomial Ring Units</w:t>
      </w:r>
    </w:p>
    <w:p w14:paraId="216832D2">
      <w:pPr>
        <w:pStyle w:val="60"/>
      </w:pPr>
      <w:r>
        <w:t>PKI</w:t>
      </w:r>
      <w:r>
        <w:tab/>
      </w:r>
      <w:r>
        <w:tab/>
      </w:r>
      <w:r>
        <w:tab/>
      </w:r>
      <w:r>
        <w:t>Public Key Infrastructure</w:t>
      </w:r>
    </w:p>
    <w:p w14:paraId="56511B63">
      <w:pPr>
        <w:pStyle w:val="60"/>
        <w:rPr>
          <w:lang w:eastAsia="zh-CN"/>
        </w:rPr>
      </w:pPr>
      <w:r>
        <w:rPr>
          <w:rFonts w:hint="eastAsia"/>
          <w:lang w:eastAsia="zh-CN"/>
        </w:rPr>
        <w:t>P</w:t>
      </w:r>
      <w:r>
        <w:rPr>
          <w:lang w:eastAsia="zh-CN"/>
        </w:rPr>
        <w:t>KIX</w:t>
      </w:r>
      <w:r>
        <w:rPr>
          <w:lang w:eastAsia="zh-CN"/>
        </w:rPr>
        <w:tab/>
      </w:r>
      <w:r>
        <w:rPr>
          <w:lang w:eastAsia="zh-CN"/>
        </w:rPr>
        <w:tab/>
      </w:r>
      <w:r>
        <w:rPr>
          <w:lang w:eastAsia="zh-CN"/>
        </w:rPr>
        <w:tab/>
      </w:r>
      <w:r>
        <w:rPr>
          <w:lang w:eastAsia="zh-CN"/>
        </w:rPr>
        <w:t>Public Key Infrastructure X.509</w:t>
      </w:r>
    </w:p>
    <w:p w14:paraId="0FA48F5F">
      <w:pPr>
        <w:pStyle w:val="60"/>
      </w:pPr>
      <w:r>
        <w:t>PQC</w:t>
      </w:r>
      <w:r>
        <w:tab/>
      </w:r>
      <w:r>
        <w:tab/>
      </w:r>
      <w:r>
        <w:tab/>
      </w:r>
      <w:r>
        <w:t>Post-Quantum Cryptography</w:t>
      </w:r>
    </w:p>
    <w:p w14:paraId="3486BB18">
      <w:pPr>
        <w:pStyle w:val="60"/>
      </w:pPr>
      <w:r>
        <w:rPr>
          <w:rFonts w:hint="eastAsia"/>
        </w:rPr>
        <w:t>S</w:t>
      </w:r>
      <w:r>
        <w:t>A</w:t>
      </w:r>
      <w:r>
        <w:tab/>
      </w:r>
      <w:r>
        <w:tab/>
      </w:r>
      <w:r>
        <w:tab/>
      </w:r>
      <w:r>
        <w:t>Security Association</w:t>
      </w:r>
    </w:p>
    <w:p w14:paraId="371CDF8B">
      <w:pPr>
        <w:pStyle w:val="60"/>
      </w:pPr>
      <w:r>
        <w:t>SDO</w:t>
      </w:r>
      <w:r>
        <w:tab/>
      </w:r>
      <w:r>
        <w:tab/>
      </w:r>
      <w:r>
        <w:tab/>
      </w:r>
      <w:r>
        <w:t>Standards Development Organizations</w:t>
      </w:r>
    </w:p>
    <w:p w14:paraId="14A5DF4B">
      <w:pPr>
        <w:pStyle w:val="60"/>
      </w:pPr>
      <w:r>
        <w:t>SECG</w:t>
      </w:r>
      <w:r>
        <w:tab/>
      </w:r>
      <w:r>
        <w:tab/>
      </w:r>
      <w:r>
        <w:tab/>
      </w:r>
      <w:r>
        <w:t>Security Engineering &amp; Consulting Group</w:t>
      </w:r>
    </w:p>
    <w:p w14:paraId="66CE879E">
      <w:pPr>
        <w:pStyle w:val="60"/>
      </w:pPr>
      <w:r>
        <w:t>SLH-DSA</w:t>
      </w:r>
      <w:r>
        <w:tab/>
      </w:r>
      <w:r>
        <w:tab/>
      </w:r>
      <w:r>
        <w:tab/>
      </w:r>
      <w:r>
        <w:t>Stateless Hash-Based DSA</w:t>
      </w:r>
    </w:p>
    <w:p w14:paraId="69B89B87">
      <w:pPr>
        <w:pStyle w:val="60"/>
      </w:pPr>
      <w:r>
        <w:t>SUCI</w:t>
      </w:r>
      <w:r>
        <w:tab/>
      </w:r>
      <w:r>
        <w:tab/>
      </w:r>
      <w:r>
        <w:tab/>
      </w:r>
      <w:r>
        <w:t>Subscription Concealed Identifier</w:t>
      </w:r>
    </w:p>
    <w:p w14:paraId="5CB17B6D">
      <w:pPr>
        <w:pStyle w:val="60"/>
      </w:pPr>
      <w:r>
        <w:t>TLS 1.2</w:t>
      </w:r>
      <w:r>
        <w:tab/>
      </w:r>
      <w:r>
        <w:tab/>
      </w:r>
      <w:r>
        <w:tab/>
      </w:r>
      <w:r>
        <w:t>Transport Layer Security Version 1.2</w:t>
      </w:r>
    </w:p>
    <w:p w14:paraId="1EA365ED">
      <w:pPr>
        <w:pStyle w:val="60"/>
      </w:pPr>
      <w:r>
        <w:t>TLS 1.3</w:t>
      </w:r>
      <w:r>
        <w:tab/>
      </w:r>
      <w:r>
        <w:tab/>
      </w:r>
      <w:r>
        <w:tab/>
      </w:r>
      <w:r>
        <w:t>Transport Layer Security Version 1.3</w:t>
      </w:r>
    </w:p>
    <w:p w14:paraId="5A36ABD8">
      <w:pPr>
        <w:pStyle w:val="60"/>
      </w:pPr>
      <w:r>
        <w:rPr>
          <w:lang w:eastAsia="zh-CN"/>
        </w:rPr>
        <w:t>XMSS</w:t>
      </w:r>
      <w:r>
        <w:rPr>
          <w:lang w:eastAsia="zh-CN"/>
        </w:rPr>
        <w:tab/>
      </w:r>
      <w:r>
        <w:rPr>
          <w:lang w:eastAsia="zh-CN"/>
        </w:rPr>
        <w:tab/>
      </w:r>
      <w:r>
        <w:rPr>
          <w:lang w:eastAsia="zh-CN"/>
        </w:rPr>
        <w:tab/>
      </w:r>
      <w:r>
        <w:rPr>
          <w:lang w:eastAsia="zh-CN"/>
        </w:rPr>
        <w:t>eXtended Merkle Signature Scheme</w:t>
      </w:r>
    </w:p>
    <w:p w14:paraId="694060DB">
      <w:pPr>
        <w:rPr>
          <w:rFonts w:hint="eastAsia"/>
          <w:lang w:val="en-US" w:eastAsia="zh-CN"/>
        </w:rPr>
      </w:pPr>
      <w:r>
        <w:rPr>
          <w:rFonts w:hint="eastAsia"/>
          <w:lang w:val="en-US" w:eastAsia="zh-CN"/>
        </w:rPr>
        <w:t xml:space="preserve">      </w:t>
      </w:r>
      <w:ins w:id="33" w:author="cmcc" w:date="2025-11-10T19:27:59Z">
        <w:r>
          <w:rPr>
            <w:rFonts w:hint="eastAsia"/>
            <w:lang w:val="en-US" w:eastAsia="zh-CN"/>
          </w:rPr>
          <w:t>P</w:t>
        </w:r>
      </w:ins>
      <w:ins w:id="34" w:author="cmcc" w:date="2025-11-10T19:28:02Z">
        <w:r>
          <w:rPr>
            <w:rFonts w:hint="eastAsia"/>
            <w:lang w:val="en-US" w:eastAsia="zh-CN"/>
          </w:rPr>
          <w:t>P</w:t>
        </w:r>
      </w:ins>
      <w:ins w:id="35" w:author="cmcc" w:date="2025-11-10T19:28:11Z">
        <w:r>
          <w:rPr>
            <w:rFonts w:hint="eastAsia"/>
            <w:lang w:val="en-US" w:eastAsia="zh-CN"/>
          </w:rPr>
          <w:t>K</w:t>
        </w:r>
      </w:ins>
      <w:ins w:id="36" w:author="cmcc" w:date="2025-11-10T19:28:12Z">
        <w:r>
          <w:rPr>
            <w:rFonts w:hint="eastAsia"/>
            <w:lang w:val="en-US" w:eastAsia="zh-CN"/>
          </w:rPr>
          <w:t xml:space="preserve"> </w:t>
        </w:r>
      </w:ins>
      <w:ins w:id="37" w:author="cmcc" w:date="2025-11-10T19:28:13Z">
        <w:r>
          <w:rPr>
            <w:rFonts w:hint="eastAsia"/>
            <w:lang w:val="en-US" w:eastAsia="zh-CN"/>
          </w:rPr>
          <w:t xml:space="preserve">                      </w:t>
        </w:r>
      </w:ins>
      <w:ins w:id="38" w:author="cmcc" w:date="2025-11-10T19:28:14Z">
        <w:r>
          <w:rPr>
            <w:rFonts w:hint="eastAsia"/>
            <w:lang w:val="en-US" w:eastAsia="zh-CN"/>
          </w:rPr>
          <w:t xml:space="preserve">   </w:t>
        </w:r>
      </w:ins>
      <w:ins w:id="39" w:author="cmcc" w:date="2025-11-10T19:28:18Z">
        <w:r>
          <w:rPr>
            <w:rFonts w:hint="eastAsia"/>
            <w:lang w:val="en-US" w:eastAsia="zh-CN"/>
          </w:rPr>
          <w:t xml:space="preserve"> </w:t>
        </w:r>
      </w:ins>
      <w:ins w:id="40" w:author="cmcc" w:date="2025-11-10T19:28:19Z">
        <w:r>
          <w:rPr>
            <w:rFonts w:hint="eastAsia"/>
            <w:lang w:val="en-US" w:eastAsia="zh-CN"/>
          </w:rPr>
          <w:t>P</w:t>
        </w:r>
      </w:ins>
      <w:ins w:id="41" w:author="cmcc" w:date="2025-11-10T19:28:23Z">
        <w:r>
          <w:rPr>
            <w:rFonts w:hint="eastAsia"/>
            <w:lang w:val="en-US" w:eastAsia="zh-CN"/>
          </w:rPr>
          <w:t>os</w:t>
        </w:r>
      </w:ins>
      <w:ins w:id="42" w:author="cmcc" w:date="2025-11-10T19:28:24Z">
        <w:r>
          <w:rPr>
            <w:rFonts w:hint="eastAsia"/>
            <w:lang w:val="en-US" w:eastAsia="zh-CN"/>
          </w:rPr>
          <w:t>t</w:t>
        </w:r>
      </w:ins>
      <w:ins w:id="43" w:author="cmcc" w:date="2025-11-10T19:28:32Z">
        <w:r>
          <w:rPr>
            <w:rFonts w:hint="eastAsia"/>
            <w:lang w:val="en-US" w:eastAsia="zh-CN"/>
          </w:rPr>
          <w:t>-</w:t>
        </w:r>
      </w:ins>
      <w:ins w:id="44" w:author="cmcc" w:date="2025-11-10T19:28:35Z">
        <w:r>
          <w:rPr>
            <w:rFonts w:hint="eastAsia"/>
            <w:lang w:val="en-US" w:eastAsia="zh-CN"/>
          </w:rPr>
          <w:t>quan</w:t>
        </w:r>
      </w:ins>
      <w:ins w:id="45" w:author="cmcc" w:date="2025-11-10T19:28:37Z">
        <w:r>
          <w:rPr>
            <w:rFonts w:hint="eastAsia"/>
            <w:lang w:val="en-US" w:eastAsia="zh-CN"/>
          </w:rPr>
          <w:t>tum</w:t>
        </w:r>
      </w:ins>
      <w:ins w:id="46" w:author="cmcc" w:date="2025-11-10T19:28:38Z">
        <w:r>
          <w:rPr>
            <w:rFonts w:hint="eastAsia"/>
            <w:lang w:val="en-US" w:eastAsia="zh-CN"/>
          </w:rPr>
          <w:t xml:space="preserve"> Pr</w:t>
        </w:r>
      </w:ins>
      <w:ins w:id="47" w:author="cmcc" w:date="2025-11-10T19:28:39Z">
        <w:r>
          <w:rPr>
            <w:rFonts w:hint="eastAsia"/>
            <w:lang w:val="en-US" w:eastAsia="zh-CN"/>
          </w:rPr>
          <w:t>e</w:t>
        </w:r>
      </w:ins>
      <w:ins w:id="48" w:author="cmcc" w:date="2025-11-10T19:28:40Z">
        <w:r>
          <w:rPr>
            <w:rFonts w:hint="eastAsia"/>
            <w:lang w:val="en-US" w:eastAsia="zh-CN"/>
          </w:rPr>
          <w:t>-</w:t>
        </w:r>
      </w:ins>
      <w:ins w:id="49" w:author="cmcc" w:date="2025-11-10T19:28:41Z">
        <w:r>
          <w:rPr>
            <w:rFonts w:hint="eastAsia"/>
            <w:lang w:val="en-US" w:eastAsia="zh-CN"/>
          </w:rPr>
          <w:t>share</w:t>
        </w:r>
      </w:ins>
      <w:ins w:id="50" w:author="cmcc" w:date="2025-11-10T19:28:42Z">
        <w:r>
          <w:rPr>
            <w:rFonts w:hint="eastAsia"/>
            <w:lang w:val="en-US" w:eastAsia="zh-CN"/>
          </w:rPr>
          <w:t>d Ke</w:t>
        </w:r>
      </w:ins>
      <w:ins w:id="51" w:author="cmcc" w:date="2025-11-10T19:28:43Z">
        <w:r>
          <w:rPr>
            <w:rFonts w:hint="eastAsia"/>
            <w:lang w:val="en-US" w:eastAsia="zh-CN"/>
          </w:rPr>
          <w:t>y</w:t>
        </w:r>
      </w:ins>
      <w:ins w:id="52" w:author="cmcc" w:date="2025-11-10T19:28:03Z">
        <w:r>
          <w:rPr>
            <w:rFonts w:hint="eastAsia"/>
            <w:lang w:val="en-US" w:eastAsia="zh-CN"/>
          </w:rPr>
          <w:t xml:space="preserve"> </w:t>
        </w:r>
      </w:ins>
      <w:ins w:id="53" w:author="cmcc" w:date="2025-11-10T19:28:04Z">
        <w:r>
          <w:rPr>
            <w:rFonts w:hint="eastAsia"/>
            <w:lang w:val="en-US" w:eastAsia="zh-CN"/>
          </w:rPr>
          <w:t xml:space="preserve">          </w:t>
        </w:r>
      </w:ins>
      <w:ins w:id="54" w:author="cmcc" w:date="2025-11-10T19:28:05Z">
        <w:r>
          <w:rPr>
            <w:rFonts w:hint="eastAsia"/>
            <w:lang w:val="en-US" w:eastAsia="zh-CN"/>
          </w:rPr>
          <w:t xml:space="preserve">        </w:t>
        </w:r>
      </w:ins>
      <w:ins w:id="55" w:author="cmcc" w:date="2025-11-10T19:28:06Z">
        <w:r>
          <w:rPr>
            <w:rFonts w:hint="eastAsia"/>
            <w:lang w:val="en-US" w:eastAsia="zh-CN"/>
          </w:rPr>
          <w:t xml:space="preserve">   </w:t>
        </w:r>
      </w:ins>
    </w:p>
    <w:p w14:paraId="65B70CA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w:t>
      </w:r>
      <w:r>
        <w:rPr>
          <w:rFonts w:hint="eastAsia" w:ascii="Arial" w:hAnsi="Arial" w:cs="Arial"/>
          <w:color w:val="0000FF"/>
          <w:sz w:val="28"/>
          <w:szCs w:val="28"/>
          <w:lang w:val="en-US" w:eastAsia="zh-CN"/>
        </w:rPr>
        <w:t>s</w:t>
      </w:r>
      <w:bookmarkStart w:id="6" w:name="_GoBack"/>
      <w:bookmarkEnd w:id="6"/>
      <w:r>
        <w:rPr>
          <w:rFonts w:ascii="Arial" w:hAnsi="Arial" w:cs="Arial"/>
          <w:color w:val="0000FF"/>
          <w:sz w:val="28"/>
          <w:szCs w:val="28"/>
          <w:lang w:val="en-US"/>
        </w:rPr>
        <w:t xml:space="preserve"> * * * *</w:t>
      </w:r>
    </w:p>
    <w:p w14:paraId="71E021B5">
      <w:pPr>
        <w:rPr>
          <w:rFonts w:hint="default"/>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8C01BE2"/>
    <w:rsid w:val="1668461D"/>
    <w:rsid w:val="1C8B296F"/>
    <w:rsid w:val="22C740BA"/>
    <w:rsid w:val="239D569A"/>
    <w:rsid w:val="3A9F0438"/>
    <w:rsid w:val="7CB456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100</Words>
  <Characters>478</Characters>
  <Lines>26</Lines>
  <Paragraphs>22</Paragraphs>
  <TotalTime>1</TotalTime>
  <ScaleCrop>false</ScaleCrop>
  <LinksUpToDate>false</LinksUpToDate>
  <CharactersWithSpaces>556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cmcc</cp:lastModifiedBy>
  <cp:lastPrinted>2411-12-31T23:00:00Z</cp:lastPrinted>
  <dcterms:modified xsi:type="dcterms:W3CDTF">2025-11-10T13:00:55Z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903D108CCC5D43F7929B34E87B8FFDC0_13</vt:lpwstr>
  </property>
</Properties>
</file>